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FD275" w14:textId="77EE6876"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sidR="00E53217">
        <w:rPr>
          <w:rFonts w:cs="Arial"/>
          <w:b/>
          <w:bCs/>
          <w:color w:val="808080"/>
          <w:sz w:val="26"/>
          <w:szCs w:val="26"/>
        </w:rPr>
        <w:t>S2-190</w:t>
      </w:r>
      <w:r w:rsidR="0068295C">
        <w:rPr>
          <w:rFonts w:cs="Arial"/>
          <w:b/>
          <w:bCs/>
          <w:color w:val="808080"/>
          <w:sz w:val="26"/>
          <w:szCs w:val="26"/>
        </w:rPr>
        <w:t>4</w:t>
      </w:r>
      <w:r w:rsidR="00984557">
        <w:rPr>
          <w:rFonts w:cs="Arial"/>
          <w:b/>
          <w:bCs/>
          <w:color w:val="808080"/>
          <w:sz w:val="26"/>
          <w:szCs w:val="26"/>
        </w:rPr>
        <w:t>7</w:t>
      </w:r>
      <w:r w:rsidR="005A3099">
        <w:rPr>
          <w:rFonts w:cs="Arial"/>
          <w:b/>
          <w:bCs/>
          <w:color w:val="808080"/>
          <w:sz w:val="26"/>
          <w:szCs w:val="26"/>
        </w:rPr>
        <w:t>71</w:t>
      </w:r>
    </w:p>
    <w:p w14:paraId="73465EF8" w14:textId="04566AFF" w:rsidR="00CE6E6F" w:rsidRPr="00733709" w:rsidRDefault="00AB3FB2" w:rsidP="00251F3D">
      <w:pPr>
        <w:pStyle w:val="CRCoverPage"/>
        <w:tabs>
          <w:tab w:val="right" w:pos="9639"/>
        </w:tabs>
        <w:rPr>
          <w:b/>
          <w:noProof/>
          <w:sz w:val="28"/>
        </w:rPr>
      </w:pPr>
      <w:r>
        <w:rPr>
          <w:b/>
          <w:noProof/>
          <w:sz w:val="24"/>
        </w:rPr>
        <w:t>8 – 12 April, 2019, Xi’an, China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49184AE" w:rsidR="001E41F3" w:rsidRPr="00EB0499" w:rsidRDefault="005F18E7">
            <w:pPr>
              <w:pStyle w:val="CRCoverPage"/>
              <w:spacing w:after="0"/>
              <w:jc w:val="center"/>
              <w:rPr>
                <w:b/>
                <w:noProof/>
              </w:rPr>
            </w:pPr>
            <w:r>
              <w:rPr>
                <w:b/>
                <w:noProof/>
                <w:sz w:val="32"/>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926572"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32728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747C48E" w:rsidR="00F25D98" w:rsidRPr="00EB0499" w:rsidRDefault="00F25D98" w:rsidP="001E41F3">
            <w:pPr>
              <w:pStyle w:val="CRCoverPage"/>
              <w:spacing w:after="0"/>
              <w:jc w:val="center"/>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EADBB51" w:rsidR="001E41F3" w:rsidRPr="00EB0499" w:rsidRDefault="00F267A6">
            <w:pPr>
              <w:pStyle w:val="CRCoverPage"/>
              <w:spacing w:after="0"/>
              <w:ind w:left="100"/>
              <w:rPr>
                <w:noProof/>
                <w:lang w:eastAsia="ko-KR"/>
              </w:rPr>
            </w:pPr>
            <w:r>
              <w:rPr>
                <w:noProof/>
                <w:lang w:eastAsia="ko-KR"/>
              </w:rPr>
              <w:t>Oracle</w:t>
            </w:r>
            <w:r w:rsidR="00A90370">
              <w:rPr>
                <w:noProof/>
                <w:lang w:eastAsia="ko-KR"/>
              </w:rPr>
              <w:t xml:space="preserve"> Corporation</w:t>
            </w:r>
            <w:r w:rsidR="001C5F3B">
              <w:rPr>
                <w:noProof/>
                <w:lang w:eastAsia="ko-KR"/>
              </w:rPr>
              <w:t>, ZTE</w:t>
            </w:r>
            <w:r w:rsidR="00984557">
              <w:rPr>
                <w:noProof/>
                <w:lang w:eastAsia="ko-KR"/>
              </w:rPr>
              <w:t xml:space="preserve">, </w:t>
            </w:r>
            <w:r w:rsidR="00984557" w:rsidRPr="00DD0557">
              <w:rPr>
                <w:noProof/>
                <w:lang w:eastAsia="ko-KR"/>
              </w:rPr>
              <w:t xml:space="preserve">NTT </w:t>
            </w:r>
            <w:r w:rsidR="00DD0557" w:rsidRPr="00DD0557">
              <w:rPr>
                <w:noProof/>
                <w:lang w:eastAsia="ko-KR"/>
              </w:rPr>
              <w:t>DOCOMO</w:t>
            </w:r>
            <w:r w:rsidR="00054144">
              <w:rPr>
                <w:noProof/>
                <w:lang w:eastAsia="ko-KR"/>
              </w:rPr>
              <w:t>, Verizon</w:t>
            </w:r>
            <w:r w:rsidR="002D1F7D">
              <w:rPr>
                <w:noProof/>
                <w:lang w:eastAsia="ko-KR"/>
              </w:rPr>
              <w:t xml:space="preserve">, </w:t>
            </w:r>
            <w:r w:rsidR="008D3C9F">
              <w:rPr>
                <w:noProof/>
                <w:lang w:val="de-AT"/>
              </w:rPr>
              <w:t>Deutsche Telekom AG</w:t>
            </w:r>
            <w:bookmarkStart w:id="1" w:name="_GoBack"/>
            <w:bookmarkEnd w:id="1"/>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1312469" w:rsidR="001E41F3" w:rsidRPr="00EB0499" w:rsidRDefault="00F267A6">
            <w:pPr>
              <w:pStyle w:val="CRCoverPage"/>
              <w:spacing w:after="0"/>
              <w:ind w:left="100"/>
              <w:rPr>
                <w:noProof/>
                <w:lang w:eastAsia="ko-KR"/>
              </w:rPr>
            </w:pPr>
            <w:r>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799862D"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F267A6">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26A53AF" w14:textId="4919F88E" w:rsidR="00F267A6" w:rsidRDefault="00F267A6" w:rsidP="00F267A6">
            <w:pPr>
              <w:pStyle w:val="TAN"/>
              <w:rPr>
                <w:rFonts w:eastAsia="DengXian"/>
                <w:noProof/>
                <w:lang w:eastAsia="zh-CN"/>
              </w:rPr>
            </w:pPr>
            <w:r>
              <w:rPr>
                <w:rFonts w:eastAsia="DengXian"/>
                <w:noProof/>
                <w:lang w:eastAsia="zh-CN"/>
              </w:rPr>
              <w:t xml:space="preserve">The following EN in 23.501 clause 6.3.2 needs to be replaced by normative text. The normative text shall reflect the conclusions of the eSBA study for KI #3: </w:t>
            </w:r>
          </w:p>
          <w:p w14:paraId="0C41665D" w14:textId="77777777" w:rsidR="00F267A6" w:rsidRDefault="00F267A6" w:rsidP="00F267A6">
            <w:pPr>
              <w:pStyle w:val="TAN"/>
              <w:rPr>
                <w:rFonts w:eastAsia="DengXian"/>
                <w:noProof/>
                <w:lang w:eastAsia="zh-CN"/>
              </w:rPr>
            </w:pPr>
          </w:p>
          <w:p w14:paraId="5B98726B" w14:textId="12E8BA78" w:rsidR="00F267A6" w:rsidRPr="00F267A6" w:rsidRDefault="00F267A6" w:rsidP="00F267A6">
            <w:pPr>
              <w:pStyle w:val="TAN"/>
              <w:rPr>
                <w:color w:val="FF0000"/>
              </w:rPr>
            </w:pPr>
            <w:r w:rsidRPr="00F267A6">
              <w:rPr>
                <w:rFonts w:eastAsia="DengXian"/>
                <w:noProof/>
                <w:color w:val="FF0000"/>
                <w:lang w:eastAsia="zh-CN"/>
              </w:rPr>
              <w:t>“</w:t>
            </w:r>
            <w:r w:rsidRPr="00F267A6">
              <w:rPr>
                <w:color w:val="FF0000"/>
              </w:rPr>
              <w:t>Editor's note:</w:t>
            </w:r>
            <w:r w:rsidRPr="00F267A6">
              <w:rPr>
                <w:color w:val="FF0000"/>
              </w:rPr>
              <w:tab/>
              <w:t xml:space="preserve">It is FFS how the SCP handles the selection of the </w:t>
            </w:r>
            <w:proofErr w:type="spellStart"/>
            <w:r w:rsidRPr="00F267A6">
              <w:rPr>
                <w:color w:val="FF0000"/>
              </w:rPr>
              <w:t>vSMF</w:t>
            </w:r>
            <w:proofErr w:type="spellEnd"/>
            <w:r w:rsidRPr="00F267A6">
              <w:rPr>
                <w:color w:val="FF0000"/>
              </w:rPr>
              <w:t xml:space="preserve"> and </w:t>
            </w:r>
            <w:proofErr w:type="spellStart"/>
            <w:r w:rsidRPr="00F267A6">
              <w:rPr>
                <w:color w:val="FF0000"/>
              </w:rPr>
              <w:t>hSMF</w:t>
            </w:r>
            <w:proofErr w:type="spellEnd"/>
            <w:r w:rsidRPr="00F267A6">
              <w:rPr>
                <w:color w:val="FF0000"/>
              </w:rPr>
              <w:t xml:space="preserve"> in the HR roaming case and it is also FFS how the </w:t>
            </w:r>
            <w:proofErr w:type="spellStart"/>
            <w:r w:rsidRPr="00F267A6">
              <w:rPr>
                <w:color w:val="FF0000"/>
              </w:rPr>
              <w:t>vSMF</w:t>
            </w:r>
            <w:proofErr w:type="spellEnd"/>
            <w:r w:rsidRPr="00F267A6">
              <w:rPr>
                <w:color w:val="FF0000"/>
              </w:rPr>
              <w:t xml:space="preserve"> is informed of the selected </w:t>
            </w:r>
            <w:proofErr w:type="spellStart"/>
            <w:r w:rsidRPr="00F267A6">
              <w:rPr>
                <w:color w:val="FF0000"/>
              </w:rPr>
              <w:t>hSMF</w:t>
            </w:r>
            <w:proofErr w:type="spellEnd"/>
            <w:r w:rsidRPr="00F267A6">
              <w:rPr>
                <w:color w:val="FF0000"/>
              </w:rPr>
              <w:t xml:space="preserve"> in the case of delegated discovery and HR case.”</w:t>
            </w:r>
          </w:p>
          <w:p w14:paraId="6C71F027" w14:textId="1D7CE636" w:rsidR="00687B74" w:rsidRPr="00687B74" w:rsidRDefault="00687B74" w:rsidP="00F267A6">
            <w:pPr>
              <w:pStyle w:val="CRCoverPage"/>
              <w:spacing w:after="0"/>
              <w:rPr>
                <w:rFonts w:eastAsia="DengXian"/>
                <w:noProof/>
                <w:lang w:eastAsia="zh-CN"/>
              </w:rPr>
            </w:pP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A511BE1" w:rsidR="00881E27" w:rsidRPr="00881E27" w:rsidRDefault="00F267A6" w:rsidP="0068295C">
            <w:pPr>
              <w:pStyle w:val="CRCoverPage"/>
              <w:spacing w:after="0"/>
              <w:rPr>
                <w:rFonts w:eastAsia="DengXian"/>
                <w:noProof/>
                <w:lang w:eastAsia="zh-CN"/>
              </w:rPr>
            </w:pPr>
            <w:r>
              <w:rPr>
                <w:rFonts w:eastAsia="DengXian"/>
                <w:noProof/>
                <w:lang w:eastAsia="zh-CN"/>
              </w:rPr>
              <w:t>The EN in 23.501 clause 6.3.2 shown above in the ‘</w:t>
            </w:r>
            <w:r w:rsidRPr="00F267A6">
              <w:rPr>
                <w:rFonts w:eastAsia="DengXian"/>
                <w:noProof/>
                <w:lang w:eastAsia="zh-CN"/>
              </w:rPr>
              <w:t>Reason for change</w:t>
            </w:r>
            <w:r>
              <w:rPr>
                <w:rFonts w:eastAsia="DengXian"/>
                <w:noProof/>
                <w:lang w:eastAsia="zh-CN"/>
              </w:rPr>
              <w:t>’ of this CR is replaced by normative text</w:t>
            </w:r>
            <w:r w:rsidR="0068295C">
              <w:rPr>
                <w:rFonts w:eastAsia="DengXian"/>
                <w:noProof/>
                <w:lang w:eastAsia="zh-CN"/>
              </w:rPr>
              <w:t>, proposing that the V-SCP discovers and selects the V-SMF upon receipt of the PDU session establishment rquest from the AMF, and then discovers and selects the H-SMF upon receipt of the PDU session estabilshment request from the V-SMF.</w:t>
            </w: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563762A" w:rsidR="004744FF" w:rsidRPr="00881E27" w:rsidRDefault="00F267A6" w:rsidP="00A90370">
            <w:pPr>
              <w:pStyle w:val="CRCoverPage"/>
              <w:spacing w:after="0"/>
              <w:rPr>
                <w:rFonts w:eastAsia="DengXian"/>
                <w:noProof/>
                <w:lang w:eastAsia="zh-CN"/>
              </w:rPr>
            </w:pPr>
            <w:r>
              <w:rPr>
                <w:rFonts w:eastAsia="DengXian"/>
                <w:noProof/>
                <w:lang w:eastAsia="zh-CN"/>
              </w:rPr>
              <w:t xml:space="preserve">EN </w:t>
            </w:r>
            <w:r w:rsidR="00C070E5">
              <w:rPr>
                <w:rFonts w:eastAsia="DengXian"/>
                <w:noProof/>
                <w:lang w:eastAsia="zh-CN"/>
              </w:rPr>
              <w:t xml:space="preserve">in 23.501 clause 6.3.2 </w:t>
            </w:r>
            <w:r>
              <w:rPr>
                <w:rFonts w:eastAsia="DengXian"/>
                <w:noProof/>
                <w:lang w:eastAsia="zh-CN"/>
              </w:rPr>
              <w:t xml:space="preserve">remains and the next version of 23.501 v16.0 </w:t>
            </w:r>
            <w:r w:rsidR="00A90370">
              <w:rPr>
                <w:rFonts w:eastAsia="DengXian"/>
                <w:noProof/>
                <w:lang w:eastAsia="zh-CN"/>
              </w:rPr>
              <w:t>will be missing procedures to handle SMF delegated discovery and selection in HR</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75FACBE" w:rsidR="004744FF" w:rsidRPr="00032EA7" w:rsidRDefault="00F267A6" w:rsidP="0087614B">
            <w:pPr>
              <w:pStyle w:val="CRCoverPage"/>
              <w:spacing w:after="0"/>
              <w:ind w:left="100"/>
              <w:rPr>
                <w:noProof/>
                <w:lang w:val="en-US" w:eastAsia="ko-KR"/>
              </w:rPr>
            </w:pPr>
            <w:r>
              <w:rPr>
                <w:noProof/>
                <w:lang w:val="en-US" w:eastAsia="ko-KR"/>
              </w:rPr>
              <w:t>6.3.2</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F5D0328" w14:textId="77777777" w:rsidR="00FB03F7" w:rsidRPr="009E0DE1" w:rsidRDefault="00FB03F7" w:rsidP="00FB03F7">
      <w:pPr>
        <w:pStyle w:val="Heading3"/>
      </w:pPr>
      <w:bookmarkStart w:id="3" w:name="_Toc532891658"/>
      <w:r w:rsidRPr="009E0DE1">
        <w:t>6.3.2</w:t>
      </w:r>
      <w:r w:rsidRPr="009E0DE1">
        <w:tab/>
        <w:t>SMF discovery and selection</w:t>
      </w:r>
    </w:p>
    <w:p w14:paraId="0E4EFFDC" w14:textId="77777777" w:rsidR="00FB03F7" w:rsidRPr="009E0DE1" w:rsidRDefault="00FB03F7" w:rsidP="00FB03F7">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07BA44BC" w14:textId="77777777" w:rsidR="00FB03F7" w:rsidRDefault="00FB03F7" w:rsidP="00FB03F7">
      <w:r>
        <w:t>The SMF discovery and selection functionality follows the principles stated in clause 6.3.1</w:t>
      </w:r>
    </w:p>
    <w:p w14:paraId="0FEBA16A" w14:textId="77777777" w:rsidR="00FB03F7" w:rsidRPr="009E0DE1" w:rsidRDefault="00FB03F7" w:rsidP="00FB03F7">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5D9C0D10" w14:textId="77777777" w:rsidR="00FB03F7" w:rsidRPr="009E0DE1" w:rsidRDefault="00FB03F7" w:rsidP="00FB03F7">
      <w:pPr>
        <w:pStyle w:val="NO"/>
      </w:pPr>
      <w:r w:rsidRPr="009E0DE1">
        <w:t>NOTE 1:</w:t>
      </w:r>
      <w:r w:rsidRPr="009E0DE1">
        <w:tab/>
        <w:t>Protocol aspects of the access to NRF are specified in TS</w:t>
      </w:r>
      <w:r>
        <w:t> </w:t>
      </w:r>
      <w:r w:rsidRPr="009E0DE1">
        <w:t>29.510</w:t>
      </w:r>
      <w:r>
        <w:t> </w:t>
      </w:r>
      <w:r w:rsidRPr="009E0DE1">
        <w:t>[58].</w:t>
      </w:r>
    </w:p>
    <w:p w14:paraId="46AE096F" w14:textId="77777777" w:rsidR="00FB03F7" w:rsidRPr="009E0DE1" w:rsidRDefault="00FB03F7" w:rsidP="00FB03F7">
      <w:r w:rsidRPr="009E0DE1">
        <w:t>The SMF selection function</w:t>
      </w:r>
      <w:r>
        <w:t>ality</w:t>
      </w:r>
      <w:r w:rsidRPr="009E0DE1">
        <w:t xml:space="preserve"> is applicable to both 3GPP access and non-3GPP access.</w:t>
      </w:r>
    </w:p>
    <w:p w14:paraId="1DACD360" w14:textId="77777777" w:rsidR="00FB03F7" w:rsidRPr="009E0DE1" w:rsidRDefault="00FB03F7" w:rsidP="00FB03F7">
      <w:r w:rsidRPr="009E0DE1">
        <w:t>The SMF selection for Emergency services is described in clause 5.16.4.5.</w:t>
      </w:r>
    </w:p>
    <w:p w14:paraId="0A35BA82" w14:textId="77777777" w:rsidR="00FB03F7" w:rsidRPr="009E0DE1" w:rsidRDefault="00FB03F7" w:rsidP="00FB03F7">
      <w:r w:rsidRPr="009E0DE1">
        <w:t>The following factors may be considered during the SMF selection:</w:t>
      </w:r>
    </w:p>
    <w:p w14:paraId="4A40BC48" w14:textId="77777777" w:rsidR="00FB03F7" w:rsidRPr="009E0DE1" w:rsidRDefault="00FB03F7" w:rsidP="00FB03F7">
      <w:pPr>
        <w:pStyle w:val="B1"/>
      </w:pPr>
      <w:r>
        <w:t>a)</w:t>
      </w:r>
      <w:r w:rsidRPr="009E0DE1">
        <w:tab/>
        <w:t>Selected Data Network Name (DNN).</w:t>
      </w:r>
    </w:p>
    <w:p w14:paraId="3083F2B2" w14:textId="77777777" w:rsidR="00FB03F7" w:rsidRPr="004F3448" w:rsidRDefault="00FB03F7" w:rsidP="00FB03F7">
      <w:pPr>
        <w:pStyle w:val="B1"/>
        <w:rPr>
          <w:lang w:val="fi-FI"/>
          <w:rPrChange w:id="4" w:author="NTT DOCOMO" w:date="2019-04-11T07:48:00Z">
            <w:rPr/>
          </w:rPrChange>
        </w:rPr>
      </w:pPr>
      <w:r w:rsidRPr="004F3448">
        <w:rPr>
          <w:lang w:val="fi-FI"/>
          <w:rPrChange w:id="5" w:author="NTT DOCOMO" w:date="2019-04-11T07:48:00Z">
            <w:rPr/>
          </w:rPrChange>
        </w:rPr>
        <w:t>b)</w:t>
      </w:r>
      <w:r w:rsidRPr="004F3448">
        <w:rPr>
          <w:lang w:val="fi-FI"/>
          <w:rPrChange w:id="6" w:author="NTT DOCOMO" w:date="2019-04-11T07:48:00Z">
            <w:rPr/>
          </w:rPrChange>
        </w:rPr>
        <w:tab/>
        <w:t>S-NSSAI.</w:t>
      </w:r>
    </w:p>
    <w:p w14:paraId="510256A7" w14:textId="77777777" w:rsidR="00FB03F7" w:rsidRPr="004F3448" w:rsidRDefault="00FB03F7" w:rsidP="00FB03F7">
      <w:pPr>
        <w:pStyle w:val="B1"/>
        <w:rPr>
          <w:lang w:val="fi-FI"/>
          <w:rPrChange w:id="7" w:author="NTT DOCOMO" w:date="2019-04-11T07:48:00Z">
            <w:rPr/>
          </w:rPrChange>
        </w:rPr>
      </w:pPr>
      <w:r w:rsidRPr="004F3448">
        <w:rPr>
          <w:lang w:val="fi-FI"/>
          <w:rPrChange w:id="8" w:author="NTT DOCOMO" w:date="2019-04-11T07:48:00Z">
            <w:rPr/>
          </w:rPrChange>
        </w:rPr>
        <w:t>c)</w:t>
      </w:r>
      <w:r w:rsidRPr="004F3448">
        <w:rPr>
          <w:lang w:val="fi-FI"/>
          <w:rPrChange w:id="9" w:author="NTT DOCOMO" w:date="2019-04-11T07:48:00Z">
            <w:rPr/>
          </w:rPrChange>
        </w:rPr>
        <w:tab/>
        <w:t>NSI-ID.</w:t>
      </w:r>
    </w:p>
    <w:p w14:paraId="61C32327" w14:textId="77777777" w:rsidR="00FB03F7" w:rsidRPr="009E0DE1" w:rsidRDefault="00FB03F7" w:rsidP="00FB03F7">
      <w:pPr>
        <w:pStyle w:val="NO"/>
      </w:pPr>
      <w:r w:rsidRPr="009E0DE1">
        <w:t>NOTE 2:</w:t>
      </w:r>
      <w:r w:rsidRPr="009E0DE1">
        <w:tab/>
        <w:t>The use of NSI -ID in the network is optional and depends on the deployment choices of the operator. If used, the NSI ID is associated with S-NSSAI.</w:t>
      </w:r>
    </w:p>
    <w:p w14:paraId="16286AE2" w14:textId="77777777" w:rsidR="00FB03F7" w:rsidRDefault="00FB03F7" w:rsidP="00FB03F7">
      <w:pPr>
        <w:pStyle w:val="B1"/>
      </w:pPr>
      <w:r>
        <w:t>d)</w:t>
      </w:r>
      <w:r>
        <w:tab/>
        <w:t>Access technology being used by the UE.</w:t>
      </w:r>
    </w:p>
    <w:p w14:paraId="2799202B" w14:textId="77777777" w:rsidR="00FB03F7" w:rsidRDefault="00FB03F7" w:rsidP="00FB03F7">
      <w:pPr>
        <w:pStyle w:val="B1"/>
      </w:pPr>
      <w:r>
        <w:t>e)</w:t>
      </w:r>
      <w:r>
        <w:tab/>
        <w:t xml:space="preserve">Support for Control Plane </w:t>
      </w:r>
      <w:proofErr w:type="spellStart"/>
      <w:r>
        <w:t>CIoT</w:t>
      </w:r>
      <w:proofErr w:type="spellEnd"/>
      <w:r>
        <w:t xml:space="preserve"> 5GS Optimisation.</w:t>
      </w:r>
    </w:p>
    <w:p w14:paraId="3873D0B6" w14:textId="77777777" w:rsidR="00FB03F7" w:rsidRPr="009E0DE1" w:rsidRDefault="00FB03F7" w:rsidP="00FB03F7">
      <w:pPr>
        <w:pStyle w:val="B1"/>
      </w:pPr>
      <w:r>
        <w:t>f)</w:t>
      </w:r>
      <w:r w:rsidRPr="009E0DE1">
        <w:tab/>
        <w:t>Subscription information from UDM, e.g.</w:t>
      </w:r>
    </w:p>
    <w:p w14:paraId="4E1AADB5" w14:textId="77777777" w:rsidR="00FB03F7" w:rsidRPr="009E0DE1" w:rsidRDefault="00FB03F7" w:rsidP="00FB03F7">
      <w:pPr>
        <w:pStyle w:val="B2"/>
      </w:pPr>
      <w:r w:rsidRPr="009E0DE1">
        <w:t>-</w:t>
      </w:r>
      <w:r w:rsidRPr="009E0DE1">
        <w:tab/>
        <w:t>per DNN: whether LBO roaming is allowed.</w:t>
      </w:r>
    </w:p>
    <w:p w14:paraId="7086DF8E" w14:textId="77777777" w:rsidR="00FB03F7" w:rsidRPr="009E0DE1" w:rsidRDefault="00FB03F7" w:rsidP="00FB03F7">
      <w:pPr>
        <w:pStyle w:val="B2"/>
      </w:pPr>
      <w:r w:rsidRPr="009E0DE1">
        <w:t>-</w:t>
      </w:r>
      <w:r w:rsidRPr="009E0DE1">
        <w:tab/>
        <w:t>per S-NSSAI: the subscribed DNN(s).</w:t>
      </w:r>
    </w:p>
    <w:p w14:paraId="013B2C85" w14:textId="77777777" w:rsidR="00FB03F7" w:rsidRPr="009E0DE1" w:rsidRDefault="00FB03F7" w:rsidP="00FB03F7">
      <w:pPr>
        <w:pStyle w:val="B2"/>
      </w:pPr>
      <w:r w:rsidRPr="009E0DE1">
        <w:t>-</w:t>
      </w:r>
      <w:r w:rsidRPr="009E0DE1">
        <w:tab/>
        <w:t>per (S-NSSAI, subscribed DNN): whether LBO roaming is allowed.</w:t>
      </w:r>
    </w:p>
    <w:p w14:paraId="5627AD60" w14:textId="77777777" w:rsidR="00FB03F7" w:rsidRPr="009E0DE1" w:rsidRDefault="00FB03F7" w:rsidP="00FB03F7">
      <w:pPr>
        <w:pStyle w:val="B1"/>
      </w:pPr>
      <w:r>
        <w:t>g)</w:t>
      </w:r>
      <w:r w:rsidRPr="009E0DE1">
        <w:tab/>
        <w:t>per (S-NSSAI, subscribed DNN): whether EPC interworking is supported.</w:t>
      </w:r>
    </w:p>
    <w:p w14:paraId="4B332B85" w14:textId="77777777" w:rsidR="00FB03F7" w:rsidRPr="009E0DE1" w:rsidRDefault="00FB03F7" w:rsidP="00FB03F7">
      <w:pPr>
        <w:pStyle w:val="B1"/>
      </w:pPr>
      <w:r>
        <w:t>h)</w:t>
      </w:r>
      <w:r w:rsidRPr="009E0DE1">
        <w:tab/>
        <w:t>Local operator policies.</w:t>
      </w:r>
    </w:p>
    <w:p w14:paraId="051964FD" w14:textId="77777777" w:rsidR="00FB03F7" w:rsidRPr="009E0DE1" w:rsidRDefault="00FB03F7" w:rsidP="00FB03F7">
      <w:pPr>
        <w:pStyle w:val="B1"/>
      </w:pPr>
      <w:proofErr w:type="spellStart"/>
      <w:r>
        <w:t>i</w:t>
      </w:r>
      <w:proofErr w:type="spellEnd"/>
      <w:r>
        <w:t>)</w:t>
      </w:r>
      <w:r w:rsidRPr="009E0DE1">
        <w:tab/>
        <w:t>Load conditions of the candidate SMFs.</w:t>
      </w:r>
    </w:p>
    <w:p w14:paraId="3A43DEF4" w14:textId="77777777" w:rsidR="00FB03F7" w:rsidRDefault="00FB03F7" w:rsidP="00FB03F7">
      <w:pPr>
        <w:pStyle w:val="B1"/>
      </w:pPr>
      <w:r>
        <w:t>j)</w:t>
      </w:r>
      <w:r>
        <w:tab/>
        <w:t>Analytics (i.e. statistics or predictions) for candidate SMFs' load as received from NWDAF (see TS 23.288 [86]), if NWDAF is deployed.</w:t>
      </w:r>
    </w:p>
    <w:p w14:paraId="58CD1473" w14:textId="77777777" w:rsidR="00FB03F7" w:rsidRDefault="00FB03F7" w:rsidP="00FB03F7">
      <w:pPr>
        <w:pStyle w:val="B1"/>
      </w:pPr>
      <w:r>
        <w:t>k)</w:t>
      </w:r>
      <w:r>
        <w:tab/>
        <w:t>UE location (i.e. TA).</w:t>
      </w:r>
    </w:p>
    <w:p w14:paraId="4E966980" w14:textId="77777777" w:rsidR="00FB03F7" w:rsidRDefault="00FB03F7" w:rsidP="00FB03F7">
      <w:pPr>
        <w:pStyle w:val="B1"/>
      </w:pPr>
      <w:r>
        <w:t>l)</w:t>
      </w:r>
      <w:r>
        <w:tab/>
        <w:t>Service Area of the candidate SMFs.</w:t>
      </w:r>
    </w:p>
    <w:p w14:paraId="7B5A38A6" w14:textId="77777777" w:rsidR="00FB03F7" w:rsidRDefault="00FB03F7" w:rsidP="00FB03F7">
      <w:pPr>
        <w:pStyle w:val="B1"/>
      </w:pPr>
      <w:r>
        <w:t>m)</w:t>
      </w:r>
      <w:r>
        <w:tab/>
        <w:t>MA-PDU Capability of the SMF.</w:t>
      </w:r>
    </w:p>
    <w:p w14:paraId="4F3C40C0" w14:textId="77777777" w:rsidR="00FB03F7" w:rsidRDefault="00FB03F7" w:rsidP="00FB03F7">
      <w:r>
        <w:t>In the case of delegated discovery, the AMF, shall send all the available factors a)-d) to the SCP and shall also indicate if interworking with EPS is required and if the PDU session shall be home routed.</w:t>
      </w:r>
    </w:p>
    <w:p w14:paraId="558CD6BF" w14:textId="77777777" w:rsidR="00FB03F7" w:rsidRDefault="00FB03F7" w:rsidP="00FB03F7">
      <w:r>
        <w:t>In addition, the AMF may indicate to the SCP which NRF to use (in case of NRF dedicated to the target slice).</w:t>
      </w:r>
    </w:p>
    <w:p w14:paraId="171744CA" w14:textId="77777777" w:rsidR="00FB03F7" w:rsidRDefault="00FB03F7" w:rsidP="00FB03F7">
      <w:pPr>
        <w:pStyle w:val="EditorsNote"/>
      </w:pPr>
      <w:r>
        <w:lastRenderedPageBreak/>
        <w:t>Editor's note:</w:t>
      </w:r>
      <w:r>
        <w:tab/>
        <w:t>It is FFS how to capture that required discovery and selection information should be conveyed to the SCP with as minimal impact on the end-to-end signalling performance latency between AMF and SMF.</w:t>
      </w:r>
    </w:p>
    <w:p w14:paraId="72B6C655" w14:textId="77777777" w:rsidR="00FB03F7" w:rsidRPr="009E0DE1" w:rsidRDefault="00FB03F7" w:rsidP="00FB03F7">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68E3999F" w14:textId="77777777" w:rsidR="00FB03F7" w:rsidRPr="009E0DE1" w:rsidRDefault="00FB03F7" w:rsidP="00FB03F7">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7E895494" w14:textId="77777777" w:rsidR="00FB03F7" w:rsidRPr="009E0DE1" w:rsidRDefault="00FB03F7" w:rsidP="00FB03F7">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757EC093" w14:textId="77777777" w:rsidR="00FB03F7" w:rsidRDefault="00FB03F7" w:rsidP="00FB03F7">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AAECFB3" w14:textId="77777777" w:rsidR="00FB03F7" w:rsidRDefault="00FB03F7" w:rsidP="00FB03F7">
      <w:pPr>
        <w:pStyle w:val="B1"/>
      </w:pPr>
      <w:r>
        <w:t>-</w:t>
      </w:r>
      <w:r>
        <w:tab/>
        <w:t xml:space="preserve">If the AMF does discovery, </w:t>
      </w:r>
      <w:r w:rsidRPr="009E0DE1">
        <w:t>the SMF selection function</w:t>
      </w:r>
      <w:r>
        <w:t>ality in AMF</w:t>
      </w:r>
      <w:r w:rsidRPr="009E0DE1">
        <w:t xml:space="preserve"> selects an SMF from the visited PLMN.</w:t>
      </w:r>
    </w:p>
    <w:p w14:paraId="3F62C917" w14:textId="77777777" w:rsidR="00FB03F7" w:rsidRDefault="00FB03F7" w:rsidP="00FB03F7">
      <w:pPr>
        <w:pStyle w:val="B1"/>
      </w:pPr>
      <w:r>
        <w:t>-</w:t>
      </w:r>
      <w:r>
        <w:tab/>
        <w:t>If delegated discovery is used, the AMF indicate to the SCP that home routing is not needed, the delegated discovery and selection functionality in SCP shall discover and select an SMF from the visited PLMN.</w:t>
      </w:r>
    </w:p>
    <w:p w14:paraId="4BC940A3" w14:textId="77777777" w:rsidR="00FB03F7" w:rsidRDefault="00FB03F7" w:rsidP="00FB03F7">
      <w:r w:rsidRPr="009E0DE1">
        <w:t xml:space="preserve">If an SMF in VPLMN cannot be derived for the DNN and S-NSSAI, or if the subscription does not allow for handling the PDU Session in visited PLMN using LBO, then </w:t>
      </w:r>
      <w:r>
        <w:t>the following applies:</w:t>
      </w:r>
    </w:p>
    <w:p w14:paraId="02C1796C" w14:textId="77777777" w:rsidR="00FB03F7" w:rsidRPr="009E0DE1" w:rsidRDefault="00FB03F7" w:rsidP="00FB03F7">
      <w:r>
        <w:t>-</w:t>
      </w:r>
      <w:r>
        <w:tab/>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535BCD4B" w14:textId="448BEE03" w:rsidR="00FB03F7" w:rsidRPr="00FA1F28" w:rsidDel="00810772" w:rsidRDefault="00FB03F7" w:rsidP="00FB03F7">
      <w:pPr>
        <w:pStyle w:val="EditorsNote"/>
        <w:rPr>
          <w:del w:id="10" w:author="Oracle" w:date="2019-03-29T10:52:00Z"/>
        </w:rPr>
      </w:pPr>
      <w:del w:id="11" w:author="Oracle" w:date="2019-03-29T10:52:00Z">
        <w:r w:rsidRPr="00FA1F28" w:rsidDel="00810772">
          <w:delText>Editor's note:</w:delText>
        </w:r>
        <w:r w:rsidRPr="00FA1F28" w:rsidDel="00810772">
          <w:tab/>
          <w:delText>It is FFS how the SCP handles the selection of the vSMF and hSMF in the HR roaming case and it is also FFS how the vSMF is informed of the selected hSMF in the case of delegated discovery and HR case.</w:delText>
        </w:r>
      </w:del>
    </w:p>
    <w:p w14:paraId="3DE41210" w14:textId="77777777" w:rsidR="00D8323D" w:rsidRDefault="00D8323D" w:rsidP="00174575"/>
    <w:p w14:paraId="12D7767A" w14:textId="58247C5E" w:rsidR="003B5FF9" w:rsidRDefault="00D8323D" w:rsidP="00D8323D">
      <w:ins w:id="12" w:author="NTT DOCOMO" w:date="2019-04-12T04:24:00Z">
        <w:r w:rsidRPr="00FA1F28">
          <w:t xml:space="preserve">In the HR roaming case, when delegated discovery is used, the AMF shall provide in the </w:t>
        </w:r>
        <w:proofErr w:type="spellStart"/>
        <w:r w:rsidRPr="00FA1F28">
          <w:t>Nsmf_PDUSessionCreateSMContext</w:t>
        </w:r>
        <w:proofErr w:type="spellEnd"/>
        <w:r w:rsidRPr="00FA1F28">
          <w:t xml:space="preserve"> Request it sends to the </w:t>
        </w:r>
        <w:r w:rsidRPr="00776722">
          <w:rPr>
            <w:highlight w:val="yellow"/>
          </w:rPr>
          <w:t>SCP,</w:t>
        </w:r>
        <w:r w:rsidRPr="00FA1F28">
          <w:t xml:space="preserve"> </w:t>
        </w:r>
        <w:commentRangeStart w:id="13"/>
        <w:del w:id="14" w:author="NTT DOCOMO rev3" w:date="2019-04-12T04:56:00Z">
          <w:r w:rsidRPr="00FA1F28" w:rsidDel="00ED4C04">
            <w:delText xml:space="preserve">the V-NRF </w:delText>
          </w:r>
          <w:r w:rsidRPr="002C7A96" w:rsidDel="00ED4C04">
            <w:delText xml:space="preserve">Instance ID (if locally configured in AMF or discovered from the NSSF as specified in clause 4.3.2.2.3.3 of TS 23.502 [3]), </w:delText>
          </w:r>
        </w:del>
      </w:ins>
      <w:commentRangeEnd w:id="13"/>
      <w:r w:rsidR="00E3595A">
        <w:rPr>
          <w:rStyle w:val="CommentReference"/>
        </w:rPr>
        <w:commentReference w:id="13"/>
      </w:r>
      <w:ins w:id="16" w:author="NTT DOCOMO" w:date="2019-04-12T04:24:00Z">
        <w:r w:rsidRPr="002C7A96">
          <w:t xml:space="preserve">the HPLMN ID and an indication of HR roaming. </w:t>
        </w:r>
      </w:ins>
    </w:p>
    <w:p w14:paraId="6A0CEB60" w14:textId="105CF913" w:rsidR="00BA33D6" w:rsidRDefault="00BA33D6" w:rsidP="00BA33D6">
      <w:pPr>
        <w:pStyle w:val="EditorsNote"/>
        <w:rPr>
          <w:ins w:id="17" w:author="NTT DOCOMO" w:date="2019-04-12T04:27:00Z"/>
        </w:rPr>
      </w:pPr>
      <w:ins w:id="18" w:author="NTT DOCOMO" w:date="2019-04-12T04:27:00Z">
        <w:r w:rsidRPr="008E6F00">
          <w:rPr>
            <w:highlight w:val="yellow"/>
          </w:rPr>
          <w:t xml:space="preserve">Editor’s Note </w:t>
        </w:r>
      </w:ins>
      <w:ins w:id="19" w:author="NTT DOCOMO" w:date="2019-04-12T05:01:00Z">
        <w:r w:rsidR="00DD45EB">
          <w:rPr>
            <w:highlight w:val="yellow"/>
          </w:rPr>
          <w:t>1</w:t>
        </w:r>
      </w:ins>
      <w:ins w:id="20" w:author="NTT DOCOMO" w:date="2019-04-12T04:27:00Z">
        <w:r w:rsidRPr="008E6F00">
          <w:rPr>
            <w:highlight w:val="yellow"/>
          </w:rPr>
          <w:t xml:space="preserve">: It is FFS </w:t>
        </w:r>
      </w:ins>
      <w:ins w:id="21" w:author="NTT DOCOMO" w:date="2019-04-12T04:34:00Z">
        <w:r w:rsidRPr="008E6F00">
          <w:rPr>
            <w:highlight w:val="yellow"/>
          </w:rPr>
          <w:t>wh</w:t>
        </w:r>
      </w:ins>
      <w:ins w:id="22" w:author="NTT DOCOMO" w:date="2019-04-12T04:35:00Z">
        <w:r w:rsidR="00AE43BD" w:rsidRPr="008E6F00">
          <w:rPr>
            <w:highlight w:val="yellow"/>
          </w:rPr>
          <w:t>e</w:t>
        </w:r>
      </w:ins>
      <w:ins w:id="23" w:author="NTT DOCOMO" w:date="2019-04-12T04:34:00Z">
        <w:r w:rsidRPr="008E6F00">
          <w:rPr>
            <w:highlight w:val="yellow"/>
          </w:rPr>
          <w:t xml:space="preserve">ther to follow </w:t>
        </w:r>
      </w:ins>
      <w:ins w:id="24" w:author="NTT DOCOMO" w:date="2019-04-12T04:35:00Z">
        <w:r w:rsidR="00AE43BD" w:rsidRPr="008E6F00">
          <w:rPr>
            <w:highlight w:val="yellow"/>
          </w:rPr>
          <w:t>a similar</w:t>
        </w:r>
      </w:ins>
      <w:ins w:id="25" w:author="NTT DOCOMO" w:date="2019-04-12T04:34:00Z">
        <w:r w:rsidRPr="008E6F00">
          <w:rPr>
            <w:highlight w:val="yellow"/>
          </w:rPr>
          <w:t xml:space="preserve"> principle of </w:t>
        </w:r>
      </w:ins>
      <w:ins w:id="26" w:author="NTT DOCOMO" w:date="2019-04-12T04:35:00Z">
        <w:r w:rsidR="00AE43BD" w:rsidRPr="008E6F00">
          <w:rPr>
            <w:highlight w:val="yellow"/>
          </w:rPr>
          <w:t xml:space="preserve">triggering the </w:t>
        </w:r>
      </w:ins>
      <w:ins w:id="27" w:author="NTT DOCOMO" w:date="2019-04-12T04:34:00Z">
        <w:r w:rsidRPr="008E6F00">
          <w:rPr>
            <w:highlight w:val="yellow"/>
          </w:rPr>
          <w:t>discover</w:t>
        </w:r>
      </w:ins>
      <w:ins w:id="28" w:author="NTT DOCOMO" w:date="2019-04-12T04:35:00Z">
        <w:r w:rsidR="00AE43BD" w:rsidRPr="008E6F00">
          <w:rPr>
            <w:highlight w:val="yellow"/>
          </w:rPr>
          <w:t>y</w:t>
        </w:r>
      </w:ins>
      <w:ins w:id="29" w:author="NTT DOCOMO" w:date="2019-04-12T04:34:00Z">
        <w:r w:rsidRPr="008E6F00">
          <w:rPr>
            <w:highlight w:val="yellow"/>
          </w:rPr>
          <w:t xml:space="preserve"> </w:t>
        </w:r>
      </w:ins>
      <w:ins w:id="30" w:author="NTT DOCOMO" w:date="2019-04-12T04:35:00Z">
        <w:r w:rsidR="00AE43BD" w:rsidRPr="008E6F00">
          <w:rPr>
            <w:highlight w:val="yellow"/>
          </w:rPr>
          <w:t xml:space="preserve">of </w:t>
        </w:r>
      </w:ins>
      <w:ins w:id="31" w:author="NTT DOCOMO" w:date="2019-04-12T04:34:00Z">
        <w:r w:rsidRPr="008E6F00">
          <w:rPr>
            <w:highlight w:val="yellow"/>
          </w:rPr>
          <w:t xml:space="preserve">the H-SMF </w:t>
        </w:r>
      </w:ins>
      <w:ins w:id="32" w:author="NTT DOCOMO" w:date="2019-04-12T04:35:00Z">
        <w:r w:rsidR="00AE43BD" w:rsidRPr="008E6F00">
          <w:rPr>
            <w:highlight w:val="yellow"/>
          </w:rPr>
          <w:t>from the V-SMF</w:t>
        </w:r>
      </w:ins>
      <w:ins w:id="33" w:author="NTT DOCOMO" w:date="2019-04-12T04:28:00Z">
        <w:r w:rsidRPr="008E6F00">
          <w:rPr>
            <w:highlight w:val="yellow"/>
          </w:rPr>
          <w:t xml:space="preserve"> </w:t>
        </w:r>
      </w:ins>
      <w:ins w:id="34" w:author="NTT DOCOMO" w:date="2019-04-12T04:35:00Z">
        <w:r w:rsidR="00AE43BD" w:rsidRPr="008E6F00">
          <w:rPr>
            <w:highlight w:val="yellow"/>
          </w:rPr>
          <w:t xml:space="preserve">also </w:t>
        </w:r>
      </w:ins>
      <w:ins w:id="35" w:author="NTT DOCOMO" w:date="2019-04-12T04:33:00Z">
        <w:r w:rsidRPr="008E6F00">
          <w:rPr>
            <w:highlight w:val="yellow"/>
          </w:rPr>
          <w:t>when delegated discovery is not used.</w:t>
        </w:r>
        <w:r>
          <w:t xml:space="preserve"> </w:t>
        </w:r>
      </w:ins>
      <w:ins w:id="36" w:author="NTT DOCOMO" w:date="2019-04-12T04:27:00Z">
        <w:r>
          <w:tab/>
        </w:r>
      </w:ins>
    </w:p>
    <w:p w14:paraId="433B984D" w14:textId="1E3C837D" w:rsidR="00D8323D" w:rsidRPr="002C7A96" w:rsidRDefault="00D8323D" w:rsidP="00D8323D">
      <w:pPr>
        <w:rPr>
          <w:ins w:id="37" w:author="NTT DOCOMO" w:date="2019-04-12T04:24:00Z"/>
        </w:rPr>
      </w:pPr>
      <w:ins w:id="38" w:author="NTT DOCOMO" w:date="2019-04-12T04:24:00Z">
        <w:r w:rsidRPr="002C7A96">
          <w:t xml:space="preserve">Upon receipt of the request from the AMF, the </w:t>
        </w:r>
        <w:r w:rsidRPr="002C7A96">
          <w:rPr>
            <w:highlight w:val="yellow"/>
          </w:rPr>
          <w:t>SCP</w:t>
        </w:r>
        <w:r w:rsidRPr="002C7A96">
          <w:t xml:space="preserve"> shall perform discovery and selection of the V-SMF, optionally via the V-NRF. The </w:t>
        </w:r>
        <w:r w:rsidRPr="004E5C52">
          <w:rPr>
            <w:highlight w:val="yellow"/>
          </w:rPr>
          <w:t>SCP</w:t>
        </w:r>
        <w:r w:rsidRPr="002C7A96">
          <w:t xml:space="preserve"> shall then forward the request to the V-SMF. Based on the indication of HR roaming, the V-SMF sends </w:t>
        </w:r>
        <w:proofErr w:type="gramStart"/>
        <w:r w:rsidRPr="002C7A96">
          <w:t>an</w:t>
        </w:r>
        <w:proofErr w:type="gramEnd"/>
        <w:r w:rsidRPr="002C7A96">
          <w:t xml:space="preserve"> </w:t>
        </w:r>
        <w:proofErr w:type="spellStart"/>
        <w:r w:rsidRPr="002C7A96">
          <w:t>Nsmf_PDUSessionCreateSMContext</w:t>
        </w:r>
        <w:proofErr w:type="spellEnd"/>
        <w:r w:rsidRPr="002C7A96">
          <w:t xml:space="preserve"> Request towards the HPLMN. When the V-SMF sends the request towards the H-PLMN via the </w:t>
        </w:r>
        <w:r w:rsidRPr="002C7A96">
          <w:rPr>
            <w:highlight w:val="yellow"/>
          </w:rPr>
          <w:t>SCP</w:t>
        </w:r>
        <w:r w:rsidRPr="002C7A96">
          <w:t xml:space="preserve">, it shall include the HPLMN ID as discovery and selection parameters. The </w:t>
        </w:r>
        <w:r w:rsidRPr="005D21A0">
          <w:rPr>
            <w:highlight w:val="yellow"/>
          </w:rPr>
          <w:t>SCP</w:t>
        </w:r>
        <w:r w:rsidRPr="002C7A96">
          <w:t xml:space="preserve"> shall then perform discovery and selection of the H-SMF via the V-NRF. In this case, the </w:t>
        </w:r>
        <w:r w:rsidRPr="005D21A0">
          <w:rPr>
            <w:highlight w:val="yellow"/>
          </w:rPr>
          <w:t>SCP</w:t>
        </w:r>
        <w:r w:rsidRPr="002C7A96">
          <w:t xml:space="preserve"> shall provide the HPLMN ID to the V-NRF.</w:t>
        </w:r>
      </w:ins>
    </w:p>
    <w:p w14:paraId="604EA82C" w14:textId="77777777" w:rsidR="00D8323D" w:rsidRPr="002C7A96" w:rsidRDefault="00D8323D" w:rsidP="00051C7E">
      <w:pPr>
        <w:pStyle w:val="NO"/>
        <w:rPr>
          <w:ins w:id="39" w:author="NTT DOCOMO" w:date="2019-04-12T04:24:00Z"/>
        </w:rPr>
      </w:pPr>
      <w:ins w:id="40" w:author="NTT DOCOMO" w:date="2019-04-12T04:24:00Z">
        <w:r w:rsidRPr="002C7A96">
          <w:t>NOTE x: In the above HR roaming procedure, it is assumed that when delegated discovery is used for SMF discovery and selection, it is used for the concerned AMFs and V-SMFs.</w:t>
        </w:r>
      </w:ins>
    </w:p>
    <w:p w14:paraId="03DFA4C6" w14:textId="7F170121" w:rsidR="00FB03F7" w:rsidRPr="002C7A96" w:rsidRDefault="00FB03F7" w:rsidP="00144BD9">
      <w:r w:rsidRPr="002C7A96">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5C0E0F9" w14:textId="77777777" w:rsidR="00FB03F7" w:rsidRPr="002C7A96" w:rsidRDefault="00FB03F7" w:rsidP="00FB03F7">
      <w:r w:rsidRPr="002C7A96">
        <w:t xml:space="preserve">The AMF selects SMF(s) considering support for </w:t>
      </w:r>
      <w:proofErr w:type="spellStart"/>
      <w:r w:rsidRPr="002C7A96">
        <w:t>CIoT</w:t>
      </w:r>
      <w:proofErr w:type="spellEnd"/>
      <w:r w:rsidRPr="002C7A96">
        <w:t xml:space="preserve"> 5GS optimisations (e.g. Control Plane </w:t>
      </w:r>
      <w:proofErr w:type="spellStart"/>
      <w:r w:rsidRPr="002C7A96">
        <w:t>CIoT</w:t>
      </w:r>
      <w:proofErr w:type="spellEnd"/>
      <w:r w:rsidRPr="002C7A96">
        <w:t xml:space="preserve"> 5GS Optimisation).</w:t>
      </w:r>
    </w:p>
    <w:p w14:paraId="43838E44" w14:textId="77777777" w:rsidR="00FB03F7" w:rsidRPr="002C7A96" w:rsidRDefault="00FB03F7" w:rsidP="00FB03F7">
      <w:pPr>
        <w:rPr>
          <w:ins w:id="41" w:author="Tarek Assali" w:date="2019-04-11T01:19:00Z"/>
        </w:rPr>
      </w:pPr>
      <w:r w:rsidRPr="002C7A96">
        <w:lastRenderedPageBreak/>
        <w:t>Additional details of AMF selection of an I-SMF are described in the clause 5.34.</w:t>
      </w:r>
    </w:p>
    <w:p w14:paraId="73FA33B4" w14:textId="77B142FB" w:rsidR="00273D27" w:rsidRDefault="00273D27" w:rsidP="00273D27">
      <w:pPr>
        <w:pStyle w:val="EditorsNote"/>
        <w:rPr>
          <w:ins w:id="42" w:author="NTT DOCOMO" w:date="2019-04-12T04:25:00Z"/>
        </w:rPr>
      </w:pPr>
      <w:ins w:id="43" w:author="NTT DOCOMO" w:date="2019-04-12T04:25:00Z">
        <w:r w:rsidRPr="002C7A96">
          <w:t xml:space="preserve">Editor’s </w:t>
        </w:r>
      </w:ins>
      <w:ins w:id="44" w:author="NTT DOCOMO" w:date="2019-04-12T04:26:00Z">
        <w:r w:rsidR="003B5FF9">
          <w:t>N</w:t>
        </w:r>
      </w:ins>
      <w:ins w:id="45" w:author="NTT DOCOMO" w:date="2019-04-12T04:25:00Z">
        <w:r w:rsidRPr="002C7A96">
          <w:t>ote</w:t>
        </w:r>
      </w:ins>
      <w:ins w:id="46" w:author="NTT DOCOMO" w:date="2019-04-12T04:26:00Z">
        <w:r w:rsidR="003B5FF9">
          <w:t xml:space="preserve"> 2</w:t>
        </w:r>
      </w:ins>
      <w:ins w:id="47" w:author="NTT DOCOMO" w:date="2019-04-12T04:25:00Z">
        <w:r w:rsidRPr="002C7A96">
          <w:t>: It is FFS how delegated discovery and selection of the I-SMF works. It is also FFS how V-SMF reallocation works in a delegated discovery mode.</w:t>
        </w:r>
      </w:ins>
    </w:p>
    <w:p w14:paraId="28F5B06E" w14:textId="77777777" w:rsidR="00FB03F7" w:rsidRDefault="00FB03F7" w:rsidP="00FB03F7">
      <w:r>
        <w:t>In the case of home routed scenario, the AMF selects a new V-SMF if it determines that the current V-SMF cannot serve the UE location. The selection/relocation is same as an I-SMF selection/relocation as described in the clause 5.34.</w:t>
      </w:r>
    </w:p>
    <w:bookmarkEnd w:id="3"/>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TT DOCOMO rev3" w:date="2019-04-12T04:57:00Z" w:initials="MJ">
    <w:p w14:paraId="1AAB1733" w14:textId="77777777" w:rsidR="00717EFA" w:rsidRDefault="00E3595A" w:rsidP="00717EFA">
      <w:r>
        <w:rPr>
          <w:rStyle w:val="CommentReference"/>
        </w:rPr>
        <w:annotationRef/>
      </w:r>
      <w:r>
        <w:t>S2-19</w:t>
      </w:r>
      <w:r w:rsidR="00717EFA">
        <w:t xml:space="preserve">04682 agreed in this meeting: </w:t>
      </w:r>
    </w:p>
    <w:p w14:paraId="553EFAE8" w14:textId="77777777" w:rsidR="00717EFA" w:rsidRDefault="00717EFA" w:rsidP="00717EFA">
      <w:bookmarkStart w:id="15" w:name="_Hlk5790650"/>
    </w:p>
    <w:p w14:paraId="49FE50F3" w14:textId="3C745072" w:rsidR="00717EFA" w:rsidRPr="009D6597" w:rsidRDefault="00717EFA" w:rsidP="00717EFA">
      <w:r w:rsidRPr="009D6597">
        <w:t>SCPs can be deployed at PLMN level,</w:t>
      </w:r>
      <w:r>
        <w:t xml:space="preserve"> </w:t>
      </w:r>
      <w:r w:rsidRPr="009D6597">
        <w:t>shared-slice level</w:t>
      </w:r>
      <w:r>
        <w:t xml:space="preserve"> and </w:t>
      </w:r>
      <w:r w:rsidRPr="009D6597">
        <w:t>slice-specific level</w:t>
      </w:r>
      <w:r>
        <w:t xml:space="preserve">. It is left to operator deployment to ensure that </w:t>
      </w:r>
      <w:r w:rsidRPr="009D6597">
        <w:t>SCP</w:t>
      </w:r>
      <w:r>
        <w:t>s</w:t>
      </w:r>
      <w:r w:rsidRPr="009D6597">
        <w:t xml:space="preserve"> </w:t>
      </w:r>
      <w:r>
        <w:t>can</w:t>
      </w:r>
      <w:r w:rsidRPr="009D6597">
        <w:t xml:space="preserve"> communicate with </w:t>
      </w:r>
      <w:r>
        <w:t xml:space="preserve">relevant </w:t>
      </w:r>
      <w:r w:rsidRPr="009D6597">
        <w:t>NRF</w:t>
      </w:r>
      <w:r>
        <w:t>s.</w:t>
      </w:r>
    </w:p>
    <w:bookmarkEnd w:id="15"/>
    <w:p w14:paraId="676881B9" w14:textId="30A5C3F0" w:rsidR="00717EFA" w:rsidRPr="00993864" w:rsidRDefault="00717EFA" w:rsidP="00717EFA"/>
    <w:p w14:paraId="3DBAD7BE" w14:textId="3A129E0F" w:rsidR="00E3595A" w:rsidRDefault="00E3595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BAD7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BAD7BE" w16cid:durableId="205A99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4260B" w14:textId="77777777" w:rsidR="00BE4916" w:rsidRDefault="00BE4916">
      <w:r>
        <w:separator/>
      </w:r>
    </w:p>
  </w:endnote>
  <w:endnote w:type="continuationSeparator" w:id="0">
    <w:p w14:paraId="0A4775C4" w14:textId="77777777" w:rsidR="00BE4916" w:rsidRDefault="00BE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CFBF1" w14:textId="77777777" w:rsidR="00BE4916" w:rsidRDefault="00BE4916">
      <w:r>
        <w:separator/>
      </w:r>
    </w:p>
  </w:footnote>
  <w:footnote w:type="continuationSeparator" w:id="0">
    <w:p w14:paraId="5F9BD3EC" w14:textId="77777777" w:rsidR="00BE4916" w:rsidRDefault="00BE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Oracle">
    <w15:presenceInfo w15:providerId="None" w15:userId="Oracle"/>
  </w15:person>
  <w15:person w15:author="NTT DOCOMO rev3">
    <w15:presenceInfo w15:providerId="None" w15:userId="NTT DOCOMO rev3"/>
  </w15:person>
  <w15:person w15:author="Tarek Assali">
    <w15:presenceInfo w15:providerId="None" w15:userId="Tarek Ass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125"/>
    <w:rsid w:val="000322AC"/>
    <w:rsid w:val="00032EA7"/>
    <w:rsid w:val="000401AE"/>
    <w:rsid w:val="000478AB"/>
    <w:rsid w:val="00047C99"/>
    <w:rsid w:val="00051C7E"/>
    <w:rsid w:val="00054144"/>
    <w:rsid w:val="00055E80"/>
    <w:rsid w:val="00061BAC"/>
    <w:rsid w:val="00064BA6"/>
    <w:rsid w:val="000705D4"/>
    <w:rsid w:val="0008449F"/>
    <w:rsid w:val="000873CF"/>
    <w:rsid w:val="000918E1"/>
    <w:rsid w:val="00091D7E"/>
    <w:rsid w:val="000935B3"/>
    <w:rsid w:val="00095027"/>
    <w:rsid w:val="00095531"/>
    <w:rsid w:val="000A192C"/>
    <w:rsid w:val="000A292F"/>
    <w:rsid w:val="000A6394"/>
    <w:rsid w:val="000A642C"/>
    <w:rsid w:val="000A7AFB"/>
    <w:rsid w:val="000B00F1"/>
    <w:rsid w:val="000B21FE"/>
    <w:rsid w:val="000B4586"/>
    <w:rsid w:val="000B7CE1"/>
    <w:rsid w:val="000C038A"/>
    <w:rsid w:val="000C3B8D"/>
    <w:rsid w:val="000C6598"/>
    <w:rsid w:val="000D026A"/>
    <w:rsid w:val="000D236F"/>
    <w:rsid w:val="000F1B9D"/>
    <w:rsid w:val="001016E4"/>
    <w:rsid w:val="00104B9C"/>
    <w:rsid w:val="001055A7"/>
    <w:rsid w:val="00107586"/>
    <w:rsid w:val="0011157E"/>
    <w:rsid w:val="001148E2"/>
    <w:rsid w:val="00116455"/>
    <w:rsid w:val="00116833"/>
    <w:rsid w:val="001204CA"/>
    <w:rsid w:val="001259CD"/>
    <w:rsid w:val="001303D7"/>
    <w:rsid w:val="001305A0"/>
    <w:rsid w:val="00133F46"/>
    <w:rsid w:val="00137B69"/>
    <w:rsid w:val="00141267"/>
    <w:rsid w:val="00144BD9"/>
    <w:rsid w:val="00145D43"/>
    <w:rsid w:val="00150AB2"/>
    <w:rsid w:val="0015183F"/>
    <w:rsid w:val="00152AB3"/>
    <w:rsid w:val="00163D9F"/>
    <w:rsid w:val="00172D12"/>
    <w:rsid w:val="00174575"/>
    <w:rsid w:val="00174944"/>
    <w:rsid w:val="00192161"/>
    <w:rsid w:val="00192C46"/>
    <w:rsid w:val="001A0CED"/>
    <w:rsid w:val="001A6308"/>
    <w:rsid w:val="001A7290"/>
    <w:rsid w:val="001A7B60"/>
    <w:rsid w:val="001B4CE4"/>
    <w:rsid w:val="001B7A65"/>
    <w:rsid w:val="001C5F3B"/>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6004D"/>
    <w:rsid w:val="0026671F"/>
    <w:rsid w:val="0027085B"/>
    <w:rsid w:val="00273070"/>
    <w:rsid w:val="00273872"/>
    <w:rsid w:val="00273D27"/>
    <w:rsid w:val="0027572B"/>
    <w:rsid w:val="00275D12"/>
    <w:rsid w:val="00276396"/>
    <w:rsid w:val="00276B5F"/>
    <w:rsid w:val="00277729"/>
    <w:rsid w:val="00281A1A"/>
    <w:rsid w:val="00282CFB"/>
    <w:rsid w:val="0028441F"/>
    <w:rsid w:val="002860C4"/>
    <w:rsid w:val="002864FB"/>
    <w:rsid w:val="00286EED"/>
    <w:rsid w:val="00291A65"/>
    <w:rsid w:val="002A0077"/>
    <w:rsid w:val="002A01CC"/>
    <w:rsid w:val="002A2706"/>
    <w:rsid w:val="002A552B"/>
    <w:rsid w:val="002A562B"/>
    <w:rsid w:val="002A68DB"/>
    <w:rsid w:val="002B178D"/>
    <w:rsid w:val="002B25C7"/>
    <w:rsid w:val="002B5741"/>
    <w:rsid w:val="002B6BB4"/>
    <w:rsid w:val="002C2584"/>
    <w:rsid w:val="002C47B9"/>
    <w:rsid w:val="002C5F3E"/>
    <w:rsid w:val="002C7A96"/>
    <w:rsid w:val="002D03DD"/>
    <w:rsid w:val="002D18AB"/>
    <w:rsid w:val="002D1BC3"/>
    <w:rsid w:val="002D1F7D"/>
    <w:rsid w:val="002D4187"/>
    <w:rsid w:val="002D6FAC"/>
    <w:rsid w:val="002E0112"/>
    <w:rsid w:val="002E0CB4"/>
    <w:rsid w:val="002E2D77"/>
    <w:rsid w:val="002E4D7C"/>
    <w:rsid w:val="00302E2D"/>
    <w:rsid w:val="00304ACD"/>
    <w:rsid w:val="00305409"/>
    <w:rsid w:val="0031110C"/>
    <w:rsid w:val="003128D4"/>
    <w:rsid w:val="00315AD7"/>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2921"/>
    <w:rsid w:val="0038619F"/>
    <w:rsid w:val="00386966"/>
    <w:rsid w:val="003871E9"/>
    <w:rsid w:val="00397FFA"/>
    <w:rsid w:val="003B3CAF"/>
    <w:rsid w:val="003B5FF9"/>
    <w:rsid w:val="003C3532"/>
    <w:rsid w:val="003D05A6"/>
    <w:rsid w:val="003D5388"/>
    <w:rsid w:val="003D7FE7"/>
    <w:rsid w:val="003E1A36"/>
    <w:rsid w:val="003E1B29"/>
    <w:rsid w:val="003E211F"/>
    <w:rsid w:val="003E2372"/>
    <w:rsid w:val="003E2D9C"/>
    <w:rsid w:val="003E626C"/>
    <w:rsid w:val="003E6AC1"/>
    <w:rsid w:val="003E7586"/>
    <w:rsid w:val="003F425A"/>
    <w:rsid w:val="003F5D59"/>
    <w:rsid w:val="003F648A"/>
    <w:rsid w:val="00405EC1"/>
    <w:rsid w:val="00407A95"/>
    <w:rsid w:val="00410EBF"/>
    <w:rsid w:val="00411E33"/>
    <w:rsid w:val="00420234"/>
    <w:rsid w:val="004242F1"/>
    <w:rsid w:val="004259C3"/>
    <w:rsid w:val="00426285"/>
    <w:rsid w:val="004419E9"/>
    <w:rsid w:val="00442472"/>
    <w:rsid w:val="004524DC"/>
    <w:rsid w:val="0045316B"/>
    <w:rsid w:val="004536B0"/>
    <w:rsid w:val="00453820"/>
    <w:rsid w:val="004604F7"/>
    <w:rsid w:val="00461267"/>
    <w:rsid w:val="00464816"/>
    <w:rsid w:val="00467FBB"/>
    <w:rsid w:val="004726E3"/>
    <w:rsid w:val="0047417B"/>
    <w:rsid w:val="004744FF"/>
    <w:rsid w:val="0047549D"/>
    <w:rsid w:val="004812B4"/>
    <w:rsid w:val="00491C4D"/>
    <w:rsid w:val="00493746"/>
    <w:rsid w:val="004938FD"/>
    <w:rsid w:val="004A4CA8"/>
    <w:rsid w:val="004A5635"/>
    <w:rsid w:val="004B1846"/>
    <w:rsid w:val="004B75B7"/>
    <w:rsid w:val="004B794E"/>
    <w:rsid w:val="004D2EC8"/>
    <w:rsid w:val="004D3AD8"/>
    <w:rsid w:val="004D5D47"/>
    <w:rsid w:val="004D5FEF"/>
    <w:rsid w:val="004E1306"/>
    <w:rsid w:val="004E5C52"/>
    <w:rsid w:val="004E61F8"/>
    <w:rsid w:val="004F0E5A"/>
    <w:rsid w:val="004F13C5"/>
    <w:rsid w:val="004F3448"/>
    <w:rsid w:val="004F3FA2"/>
    <w:rsid w:val="004F68DE"/>
    <w:rsid w:val="00503696"/>
    <w:rsid w:val="0051580D"/>
    <w:rsid w:val="00515983"/>
    <w:rsid w:val="00516404"/>
    <w:rsid w:val="005166A1"/>
    <w:rsid w:val="00516E12"/>
    <w:rsid w:val="005212CD"/>
    <w:rsid w:val="005239FE"/>
    <w:rsid w:val="00524242"/>
    <w:rsid w:val="0052508A"/>
    <w:rsid w:val="00527C6B"/>
    <w:rsid w:val="0053147A"/>
    <w:rsid w:val="00531755"/>
    <w:rsid w:val="00531F35"/>
    <w:rsid w:val="00541661"/>
    <w:rsid w:val="00542253"/>
    <w:rsid w:val="005466C2"/>
    <w:rsid w:val="0056177D"/>
    <w:rsid w:val="005666D0"/>
    <w:rsid w:val="00570E4D"/>
    <w:rsid w:val="00572916"/>
    <w:rsid w:val="00577255"/>
    <w:rsid w:val="0058010A"/>
    <w:rsid w:val="00581815"/>
    <w:rsid w:val="0058301A"/>
    <w:rsid w:val="0058409C"/>
    <w:rsid w:val="00592D74"/>
    <w:rsid w:val="005952C5"/>
    <w:rsid w:val="00597367"/>
    <w:rsid w:val="005A167C"/>
    <w:rsid w:val="005A3099"/>
    <w:rsid w:val="005A31EB"/>
    <w:rsid w:val="005B1FEA"/>
    <w:rsid w:val="005B3D67"/>
    <w:rsid w:val="005B4827"/>
    <w:rsid w:val="005B79B6"/>
    <w:rsid w:val="005C0EE1"/>
    <w:rsid w:val="005C2765"/>
    <w:rsid w:val="005C44F4"/>
    <w:rsid w:val="005D1385"/>
    <w:rsid w:val="005D21A0"/>
    <w:rsid w:val="005D382D"/>
    <w:rsid w:val="005E2C44"/>
    <w:rsid w:val="005E2CF7"/>
    <w:rsid w:val="005E6FC7"/>
    <w:rsid w:val="005F0AF3"/>
    <w:rsid w:val="005F18E7"/>
    <w:rsid w:val="005F2F8E"/>
    <w:rsid w:val="005F35BC"/>
    <w:rsid w:val="005F4CE8"/>
    <w:rsid w:val="005F5306"/>
    <w:rsid w:val="005F6374"/>
    <w:rsid w:val="00604253"/>
    <w:rsid w:val="00607EBE"/>
    <w:rsid w:val="00621188"/>
    <w:rsid w:val="00622D05"/>
    <w:rsid w:val="00624B03"/>
    <w:rsid w:val="006257ED"/>
    <w:rsid w:val="00626639"/>
    <w:rsid w:val="00631E4F"/>
    <w:rsid w:val="00634C55"/>
    <w:rsid w:val="00651D71"/>
    <w:rsid w:val="00663923"/>
    <w:rsid w:val="006707AD"/>
    <w:rsid w:val="00670A05"/>
    <w:rsid w:val="00671356"/>
    <w:rsid w:val="00673A7B"/>
    <w:rsid w:val="00676551"/>
    <w:rsid w:val="00676652"/>
    <w:rsid w:val="0068069C"/>
    <w:rsid w:val="0068295C"/>
    <w:rsid w:val="00683B1F"/>
    <w:rsid w:val="00683EDE"/>
    <w:rsid w:val="00685AB2"/>
    <w:rsid w:val="00687B74"/>
    <w:rsid w:val="00687C75"/>
    <w:rsid w:val="00691375"/>
    <w:rsid w:val="0069369A"/>
    <w:rsid w:val="00693BB0"/>
    <w:rsid w:val="00693D23"/>
    <w:rsid w:val="006956A9"/>
    <w:rsid w:val="00695808"/>
    <w:rsid w:val="00695BE8"/>
    <w:rsid w:val="00697861"/>
    <w:rsid w:val="00697897"/>
    <w:rsid w:val="0069790E"/>
    <w:rsid w:val="006A213E"/>
    <w:rsid w:val="006A2F8F"/>
    <w:rsid w:val="006A3527"/>
    <w:rsid w:val="006A7AA5"/>
    <w:rsid w:val="006B46FB"/>
    <w:rsid w:val="006B5FDB"/>
    <w:rsid w:val="006B6313"/>
    <w:rsid w:val="006B73D5"/>
    <w:rsid w:val="006B7639"/>
    <w:rsid w:val="006C1EAB"/>
    <w:rsid w:val="006D4CB9"/>
    <w:rsid w:val="006D6F02"/>
    <w:rsid w:val="006E21FB"/>
    <w:rsid w:val="006E6FA7"/>
    <w:rsid w:val="006E7E86"/>
    <w:rsid w:val="006F1052"/>
    <w:rsid w:val="006F1CAC"/>
    <w:rsid w:val="006F3013"/>
    <w:rsid w:val="00702E1B"/>
    <w:rsid w:val="007035F6"/>
    <w:rsid w:val="00715977"/>
    <w:rsid w:val="00717EFA"/>
    <w:rsid w:val="0072059C"/>
    <w:rsid w:val="00720BF8"/>
    <w:rsid w:val="00724FF3"/>
    <w:rsid w:val="00727F5A"/>
    <w:rsid w:val="007341C8"/>
    <w:rsid w:val="0073544F"/>
    <w:rsid w:val="00735493"/>
    <w:rsid w:val="00735B70"/>
    <w:rsid w:val="00737190"/>
    <w:rsid w:val="007416C6"/>
    <w:rsid w:val="00742C0B"/>
    <w:rsid w:val="0075317C"/>
    <w:rsid w:val="0075735F"/>
    <w:rsid w:val="00757506"/>
    <w:rsid w:val="007600E2"/>
    <w:rsid w:val="007644B6"/>
    <w:rsid w:val="00766507"/>
    <w:rsid w:val="00770BE3"/>
    <w:rsid w:val="00772C63"/>
    <w:rsid w:val="00773B09"/>
    <w:rsid w:val="00776722"/>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0A3F"/>
    <w:rsid w:val="007D14B1"/>
    <w:rsid w:val="007D6A07"/>
    <w:rsid w:val="007E0A97"/>
    <w:rsid w:val="007E1287"/>
    <w:rsid w:val="007E1687"/>
    <w:rsid w:val="007E3898"/>
    <w:rsid w:val="007E4467"/>
    <w:rsid w:val="007E6D38"/>
    <w:rsid w:val="007F1DCB"/>
    <w:rsid w:val="00805055"/>
    <w:rsid w:val="00807888"/>
    <w:rsid w:val="00810772"/>
    <w:rsid w:val="00820633"/>
    <w:rsid w:val="00821573"/>
    <w:rsid w:val="008250BF"/>
    <w:rsid w:val="008279FA"/>
    <w:rsid w:val="008303FD"/>
    <w:rsid w:val="00831C3E"/>
    <w:rsid w:val="008329F8"/>
    <w:rsid w:val="008405B1"/>
    <w:rsid w:val="008429C0"/>
    <w:rsid w:val="008523F4"/>
    <w:rsid w:val="0085439F"/>
    <w:rsid w:val="00860A43"/>
    <w:rsid w:val="008626E7"/>
    <w:rsid w:val="00864D0E"/>
    <w:rsid w:val="008679BE"/>
    <w:rsid w:val="00870EE7"/>
    <w:rsid w:val="00872AD4"/>
    <w:rsid w:val="0087614B"/>
    <w:rsid w:val="00877C6C"/>
    <w:rsid w:val="00881E27"/>
    <w:rsid w:val="00883894"/>
    <w:rsid w:val="00886662"/>
    <w:rsid w:val="00890DD9"/>
    <w:rsid w:val="008923D5"/>
    <w:rsid w:val="008939BC"/>
    <w:rsid w:val="008940F6"/>
    <w:rsid w:val="00895466"/>
    <w:rsid w:val="008B0E19"/>
    <w:rsid w:val="008B2319"/>
    <w:rsid w:val="008B52B1"/>
    <w:rsid w:val="008B7487"/>
    <w:rsid w:val="008C2462"/>
    <w:rsid w:val="008C3050"/>
    <w:rsid w:val="008C3C4A"/>
    <w:rsid w:val="008C715A"/>
    <w:rsid w:val="008D0355"/>
    <w:rsid w:val="008D3C9F"/>
    <w:rsid w:val="008D400F"/>
    <w:rsid w:val="008D50B1"/>
    <w:rsid w:val="008E0904"/>
    <w:rsid w:val="008E0FC5"/>
    <w:rsid w:val="008E1A07"/>
    <w:rsid w:val="008E2791"/>
    <w:rsid w:val="008E6F00"/>
    <w:rsid w:val="008F45A9"/>
    <w:rsid w:val="008F686C"/>
    <w:rsid w:val="008F6D0A"/>
    <w:rsid w:val="009018D8"/>
    <w:rsid w:val="00911B5E"/>
    <w:rsid w:val="00912A22"/>
    <w:rsid w:val="00912E47"/>
    <w:rsid w:val="00915A20"/>
    <w:rsid w:val="009209A0"/>
    <w:rsid w:val="00923C34"/>
    <w:rsid w:val="00926181"/>
    <w:rsid w:val="009265ED"/>
    <w:rsid w:val="00932818"/>
    <w:rsid w:val="009329A7"/>
    <w:rsid w:val="00937A65"/>
    <w:rsid w:val="00937B26"/>
    <w:rsid w:val="00940056"/>
    <w:rsid w:val="00940904"/>
    <w:rsid w:val="00947BE2"/>
    <w:rsid w:val="009604DA"/>
    <w:rsid w:val="009627CF"/>
    <w:rsid w:val="00971F8A"/>
    <w:rsid w:val="00974D4E"/>
    <w:rsid w:val="009777D9"/>
    <w:rsid w:val="00982CB7"/>
    <w:rsid w:val="00984557"/>
    <w:rsid w:val="00986986"/>
    <w:rsid w:val="00991010"/>
    <w:rsid w:val="00991B88"/>
    <w:rsid w:val="0099468B"/>
    <w:rsid w:val="009A0C18"/>
    <w:rsid w:val="009A4198"/>
    <w:rsid w:val="009A50C8"/>
    <w:rsid w:val="009A579D"/>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1E89"/>
    <w:rsid w:val="00A32F1E"/>
    <w:rsid w:val="00A34CCD"/>
    <w:rsid w:val="00A35465"/>
    <w:rsid w:val="00A373B3"/>
    <w:rsid w:val="00A42BC7"/>
    <w:rsid w:val="00A47E70"/>
    <w:rsid w:val="00A50C8F"/>
    <w:rsid w:val="00A50E01"/>
    <w:rsid w:val="00A536A1"/>
    <w:rsid w:val="00A54A77"/>
    <w:rsid w:val="00A61BF1"/>
    <w:rsid w:val="00A61FE6"/>
    <w:rsid w:val="00A63332"/>
    <w:rsid w:val="00A7667B"/>
    <w:rsid w:val="00A7671C"/>
    <w:rsid w:val="00A7784E"/>
    <w:rsid w:val="00A82131"/>
    <w:rsid w:val="00A822BA"/>
    <w:rsid w:val="00A82B61"/>
    <w:rsid w:val="00A8695B"/>
    <w:rsid w:val="00A87485"/>
    <w:rsid w:val="00A90370"/>
    <w:rsid w:val="00A92D39"/>
    <w:rsid w:val="00A97A5C"/>
    <w:rsid w:val="00AA0723"/>
    <w:rsid w:val="00AA5A49"/>
    <w:rsid w:val="00AB3FB2"/>
    <w:rsid w:val="00AB4A9F"/>
    <w:rsid w:val="00AB7C16"/>
    <w:rsid w:val="00AC6FD8"/>
    <w:rsid w:val="00AD1CD8"/>
    <w:rsid w:val="00AD6F27"/>
    <w:rsid w:val="00AE16B9"/>
    <w:rsid w:val="00AE43BD"/>
    <w:rsid w:val="00AE49E5"/>
    <w:rsid w:val="00AE5E3B"/>
    <w:rsid w:val="00B025FB"/>
    <w:rsid w:val="00B0280E"/>
    <w:rsid w:val="00B13541"/>
    <w:rsid w:val="00B24545"/>
    <w:rsid w:val="00B25094"/>
    <w:rsid w:val="00B258BB"/>
    <w:rsid w:val="00B31DA1"/>
    <w:rsid w:val="00B32A50"/>
    <w:rsid w:val="00B33155"/>
    <w:rsid w:val="00B34117"/>
    <w:rsid w:val="00B37652"/>
    <w:rsid w:val="00B42687"/>
    <w:rsid w:val="00B460DB"/>
    <w:rsid w:val="00B520BC"/>
    <w:rsid w:val="00B53172"/>
    <w:rsid w:val="00B554F2"/>
    <w:rsid w:val="00B5686F"/>
    <w:rsid w:val="00B61C71"/>
    <w:rsid w:val="00B63F3D"/>
    <w:rsid w:val="00B64523"/>
    <w:rsid w:val="00B67B97"/>
    <w:rsid w:val="00B7222B"/>
    <w:rsid w:val="00B75DCF"/>
    <w:rsid w:val="00B80069"/>
    <w:rsid w:val="00B92971"/>
    <w:rsid w:val="00B9305F"/>
    <w:rsid w:val="00B949C2"/>
    <w:rsid w:val="00B968C8"/>
    <w:rsid w:val="00BA2A0D"/>
    <w:rsid w:val="00BA2CF5"/>
    <w:rsid w:val="00BA33D6"/>
    <w:rsid w:val="00BA3EC5"/>
    <w:rsid w:val="00BA4081"/>
    <w:rsid w:val="00BB1130"/>
    <w:rsid w:val="00BB4CB0"/>
    <w:rsid w:val="00BB5DFC"/>
    <w:rsid w:val="00BC1979"/>
    <w:rsid w:val="00BC36E4"/>
    <w:rsid w:val="00BC79C3"/>
    <w:rsid w:val="00BD279D"/>
    <w:rsid w:val="00BD388C"/>
    <w:rsid w:val="00BD6BB8"/>
    <w:rsid w:val="00BD7BE5"/>
    <w:rsid w:val="00BD7E96"/>
    <w:rsid w:val="00BE0D6D"/>
    <w:rsid w:val="00BE1720"/>
    <w:rsid w:val="00BE4916"/>
    <w:rsid w:val="00BE67AE"/>
    <w:rsid w:val="00C051E0"/>
    <w:rsid w:val="00C0588F"/>
    <w:rsid w:val="00C070E5"/>
    <w:rsid w:val="00C13B12"/>
    <w:rsid w:val="00C16B9F"/>
    <w:rsid w:val="00C30E7A"/>
    <w:rsid w:val="00C30FDD"/>
    <w:rsid w:val="00C3627E"/>
    <w:rsid w:val="00C3743C"/>
    <w:rsid w:val="00C414B5"/>
    <w:rsid w:val="00C50553"/>
    <w:rsid w:val="00C5166C"/>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E55E2"/>
    <w:rsid w:val="00CE6319"/>
    <w:rsid w:val="00CE6E6F"/>
    <w:rsid w:val="00CF5F01"/>
    <w:rsid w:val="00CF75D4"/>
    <w:rsid w:val="00D00300"/>
    <w:rsid w:val="00D00B3F"/>
    <w:rsid w:val="00D03F9A"/>
    <w:rsid w:val="00D04D9F"/>
    <w:rsid w:val="00D0560D"/>
    <w:rsid w:val="00D119E8"/>
    <w:rsid w:val="00D152C1"/>
    <w:rsid w:val="00D162DB"/>
    <w:rsid w:val="00D2155A"/>
    <w:rsid w:val="00D37600"/>
    <w:rsid w:val="00D412D9"/>
    <w:rsid w:val="00D42ACD"/>
    <w:rsid w:val="00D4542A"/>
    <w:rsid w:val="00D463BF"/>
    <w:rsid w:val="00D464C6"/>
    <w:rsid w:val="00D53C7C"/>
    <w:rsid w:val="00D54D0C"/>
    <w:rsid w:val="00D54DB9"/>
    <w:rsid w:val="00D6288F"/>
    <w:rsid w:val="00D7308D"/>
    <w:rsid w:val="00D8323D"/>
    <w:rsid w:val="00D8407F"/>
    <w:rsid w:val="00D85EB3"/>
    <w:rsid w:val="00D931D7"/>
    <w:rsid w:val="00D93C69"/>
    <w:rsid w:val="00D941B9"/>
    <w:rsid w:val="00D97D80"/>
    <w:rsid w:val="00DA311A"/>
    <w:rsid w:val="00DC2E51"/>
    <w:rsid w:val="00DD03A9"/>
    <w:rsid w:val="00DD0557"/>
    <w:rsid w:val="00DD45EB"/>
    <w:rsid w:val="00DD49DC"/>
    <w:rsid w:val="00DD593D"/>
    <w:rsid w:val="00DD70C9"/>
    <w:rsid w:val="00DD7CC6"/>
    <w:rsid w:val="00DE2644"/>
    <w:rsid w:val="00DE34CF"/>
    <w:rsid w:val="00DE3D77"/>
    <w:rsid w:val="00DE7627"/>
    <w:rsid w:val="00DF0D42"/>
    <w:rsid w:val="00DF36F4"/>
    <w:rsid w:val="00E0533E"/>
    <w:rsid w:val="00E0601C"/>
    <w:rsid w:val="00E10B5A"/>
    <w:rsid w:val="00E15372"/>
    <w:rsid w:val="00E23472"/>
    <w:rsid w:val="00E2356F"/>
    <w:rsid w:val="00E34B4C"/>
    <w:rsid w:val="00E3595A"/>
    <w:rsid w:val="00E53217"/>
    <w:rsid w:val="00E53EFD"/>
    <w:rsid w:val="00E6380B"/>
    <w:rsid w:val="00E66086"/>
    <w:rsid w:val="00E66E1A"/>
    <w:rsid w:val="00E703E2"/>
    <w:rsid w:val="00E71BC9"/>
    <w:rsid w:val="00E72F09"/>
    <w:rsid w:val="00E72F1A"/>
    <w:rsid w:val="00E74CC7"/>
    <w:rsid w:val="00E9158A"/>
    <w:rsid w:val="00E93E4D"/>
    <w:rsid w:val="00EA277F"/>
    <w:rsid w:val="00EA51A8"/>
    <w:rsid w:val="00EB0499"/>
    <w:rsid w:val="00EB2714"/>
    <w:rsid w:val="00EB2978"/>
    <w:rsid w:val="00EB4290"/>
    <w:rsid w:val="00EC403E"/>
    <w:rsid w:val="00ED4310"/>
    <w:rsid w:val="00ED4C04"/>
    <w:rsid w:val="00ED657A"/>
    <w:rsid w:val="00EE0FA1"/>
    <w:rsid w:val="00EE3A35"/>
    <w:rsid w:val="00EE4EE6"/>
    <w:rsid w:val="00EE5772"/>
    <w:rsid w:val="00EE7D7C"/>
    <w:rsid w:val="00EF13AD"/>
    <w:rsid w:val="00EF1C0A"/>
    <w:rsid w:val="00EF576B"/>
    <w:rsid w:val="00F00B4F"/>
    <w:rsid w:val="00F03984"/>
    <w:rsid w:val="00F12A0B"/>
    <w:rsid w:val="00F131C7"/>
    <w:rsid w:val="00F140AF"/>
    <w:rsid w:val="00F23692"/>
    <w:rsid w:val="00F25D98"/>
    <w:rsid w:val="00F267A6"/>
    <w:rsid w:val="00F300FB"/>
    <w:rsid w:val="00F32C0B"/>
    <w:rsid w:val="00F36DFB"/>
    <w:rsid w:val="00F37532"/>
    <w:rsid w:val="00F37534"/>
    <w:rsid w:val="00F40DDA"/>
    <w:rsid w:val="00F523FE"/>
    <w:rsid w:val="00F54947"/>
    <w:rsid w:val="00F57846"/>
    <w:rsid w:val="00F607F1"/>
    <w:rsid w:val="00F63ECC"/>
    <w:rsid w:val="00F747A6"/>
    <w:rsid w:val="00F84659"/>
    <w:rsid w:val="00F84F95"/>
    <w:rsid w:val="00F86E0F"/>
    <w:rsid w:val="00F933C7"/>
    <w:rsid w:val="00F95045"/>
    <w:rsid w:val="00FA10BE"/>
    <w:rsid w:val="00FA1F28"/>
    <w:rsid w:val="00FA6299"/>
    <w:rsid w:val="00FA6AC3"/>
    <w:rsid w:val="00FA799A"/>
    <w:rsid w:val="00FB03F7"/>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572CE3-2AD5-4E26-97B3-30804CA5E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8428C-FC26-4AC8-BA02-AA46E2D0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1478</Words>
  <Characters>8428</Characters>
  <Application>Microsoft Office Word</Application>
  <DocSecurity>0</DocSecurity>
  <Lines>70</Lines>
  <Paragraphs>19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2</cp:revision>
  <cp:lastPrinted>1900-12-31T16:00:00Z</cp:lastPrinted>
  <dcterms:created xsi:type="dcterms:W3CDTF">2019-04-12T04:59:00Z</dcterms:created>
  <dcterms:modified xsi:type="dcterms:W3CDTF">2019-04-12T04:59:00Z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1554973694</vt:lpwstr>
  </property>
</Properties>
</file>